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9C08E6">
        <w:rPr>
          <w:rFonts w:ascii="Arial" w:hAnsi="Arial" w:cs="Arial"/>
          <w:b/>
          <w:sz w:val="24"/>
        </w:rPr>
        <w:t>S5-15</w:t>
      </w:r>
      <w:r w:rsidR="00C714A0" w:rsidRPr="009C08E6">
        <w:rPr>
          <w:rFonts w:ascii="Arial" w:hAnsi="Arial" w:cs="Arial"/>
          <w:b/>
          <w:sz w:val="24"/>
          <w:lang w:eastAsia="zh-CN"/>
        </w:rPr>
        <w:t>4141</w:t>
      </w:r>
    </w:p>
    <w:p w:rsidR="00EE6503" w:rsidRPr="00AD0B8F" w:rsidRDefault="00735EB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>
        <w:rPr>
          <w:rFonts w:ascii="Arial" w:hAnsi="Arial" w:cs="Arial"/>
          <w:b/>
          <w:sz w:val="24"/>
        </w:rPr>
        <w:t>, Beijing (China)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EE6503" w:rsidRPr="00AD0B8F">
        <w:rPr>
          <w:rFonts w:ascii="Arial" w:hAnsi="Arial" w:cs="Arial" w:hint="eastAsia"/>
          <w:i/>
          <w:sz w:val="18"/>
          <w:szCs w:val="18"/>
          <w:lang w:eastAsia="zh-CN"/>
        </w:rPr>
        <w:t>xxxx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r w:rsidR="009C08E6">
        <w:rPr>
          <w:rFonts w:ascii="Arial" w:hAnsi="Arial"/>
          <w:b/>
          <w:lang w:val="en-US"/>
        </w:rPr>
        <w:t>pCR TR 32.842 Generalize</w:t>
      </w:r>
      <w:r w:rsidR="00841A1A">
        <w:rPr>
          <w:rFonts w:ascii="Arial" w:hAnsi="Arial"/>
          <w:b/>
          <w:lang w:val="en-US"/>
        </w:rPr>
        <w:t xml:space="preserve"> potential requirement on auto-healing notifications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735EB3">
        <w:rPr>
          <w:rFonts w:ascii="Arial" w:hAnsi="Arial"/>
          <w:b/>
          <w:lang w:val="en-US"/>
        </w:rPr>
        <w:t>6.5.3 Study on Network Management of Virtualized Networks</w:t>
      </w:r>
    </w:p>
    <w:p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C4EA7" w:rsidRDefault="00D00F54" w:rsidP="00066A6A">
      <w:pPr>
        <w:rPr>
          <w:lang w:eastAsia="zh-CN"/>
        </w:rPr>
      </w:pPr>
      <w:r w:rsidRPr="007D2CDE">
        <w:rPr>
          <w:lang w:eastAsia="zh-CN"/>
        </w:rPr>
        <w:t xml:space="preserve">Based on the use case of </w:t>
      </w:r>
      <w:r w:rsidR="007D2CDE" w:rsidRPr="007D2CDE">
        <w:rPr>
          <w:lang w:eastAsia="zh-CN"/>
        </w:rPr>
        <w:t xml:space="preserve">failure management when the alarm is generated by NFVI (see clause 5.1.3 in [REF-A]) and the use case on failure management when the alarm is generated by VNFC (see clause 5.1.5 in [REF-A]), </w:t>
      </w:r>
      <w:r w:rsidR="000C4EA7">
        <w:rPr>
          <w:lang w:eastAsia="zh-CN"/>
        </w:rPr>
        <w:t>the notifications related to healing of a VNF being performed by the VNFM apply not only to auto-healing, but to any healing, including on-demand healing and auto-healing.</w:t>
      </w:r>
    </w:p>
    <w:p w:rsidR="006F2970" w:rsidRPr="007D2CDE" w:rsidRDefault="000C4EA7" w:rsidP="00066A6A">
      <w:pPr>
        <w:rPr>
          <w:lang w:eastAsia="zh-CN"/>
        </w:rPr>
      </w:pPr>
      <w:r>
        <w:rPr>
          <w:lang w:eastAsia="zh-CN"/>
        </w:rPr>
        <w:t xml:space="preserve">It is proposed to generalize the requirement </w:t>
      </w:r>
      <w:r w:rsidRPr="000C4EA7">
        <w:rPr>
          <w:lang w:eastAsia="zh-CN"/>
        </w:rPr>
        <w:t xml:space="preserve">REQ-NFVM_VN-LCM-CON-5 </w:t>
      </w:r>
      <w:r>
        <w:rPr>
          <w:lang w:eastAsia="zh-CN"/>
        </w:rPr>
        <w:t xml:space="preserve">to cover any healing, be it on-demand </w:t>
      </w:r>
      <w:r w:rsidR="009C08E6">
        <w:rPr>
          <w:lang w:eastAsia="zh-CN"/>
        </w:rPr>
        <w:t xml:space="preserve">healing </w:t>
      </w:r>
      <w:r>
        <w:rPr>
          <w:lang w:eastAsia="zh-CN"/>
        </w:rPr>
        <w:t xml:space="preserve">requested by functional blocks other than the VNFM, or auto-healing triggered and executed by </w:t>
      </w:r>
      <w:r w:rsidR="009C08E6">
        <w:rPr>
          <w:lang w:eastAsia="zh-CN"/>
        </w:rPr>
        <w:t xml:space="preserve">the </w:t>
      </w:r>
      <w:r>
        <w:rPr>
          <w:lang w:eastAsia="zh-CN"/>
        </w:rPr>
        <w:t>VNFM</w:t>
      </w:r>
      <w:r w:rsidR="007D2CDE" w:rsidRPr="007D2CDE">
        <w:rPr>
          <w:lang w:eastAsia="zh-CN"/>
        </w:rPr>
        <w:t>.</w:t>
      </w:r>
    </w:p>
    <w:p w:rsidR="0076682F" w:rsidRPr="00995AFC" w:rsidRDefault="0076682F" w:rsidP="00500A62">
      <w:pPr>
        <w:pStyle w:val="B1"/>
        <w:ind w:left="0" w:firstLine="0"/>
        <w:rPr>
          <w:lang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 xml:space="preserve">32.842 </w:t>
      </w:r>
      <w:r w:rsidR="007D2CDE">
        <w:t xml:space="preserve">v121 </w:t>
      </w:r>
      <w:r>
        <w:t>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0"/>
      <w:bookmarkEnd w:id="1"/>
    </w:tbl>
    <w:p w:rsidR="002B7FC2" w:rsidRDefault="002B7FC2" w:rsidP="003760A7">
      <w:pPr>
        <w:pStyle w:val="B1"/>
        <w:ind w:left="0" w:firstLine="0"/>
        <w:rPr>
          <w:lang w:eastAsia="zh-CN"/>
        </w:rPr>
      </w:pPr>
    </w:p>
    <w:p w:rsidR="000C4EA7" w:rsidRPr="004F0966" w:rsidRDefault="000C4EA7" w:rsidP="000C4EA7">
      <w:pPr>
        <w:pStyle w:val="Heading3"/>
        <w:rPr>
          <w:lang w:eastAsia="zh-CN"/>
        </w:rPr>
      </w:pPr>
      <w:bookmarkStart w:id="2" w:name="_Toc425927301"/>
      <w:bookmarkStart w:id="3" w:name="_Toc425931688"/>
      <w:bookmarkStart w:id="4" w:name="_Toc426099170"/>
      <w:r w:rsidRPr="004F0966">
        <w:rPr>
          <w:rFonts w:eastAsia="MS Mincho" w:hint="eastAsia"/>
          <w:lang w:eastAsia="ja-JP"/>
        </w:rPr>
        <w:t>6.</w:t>
      </w:r>
      <w:r w:rsidRPr="004F0966">
        <w:rPr>
          <w:rFonts w:hint="eastAsia"/>
          <w:lang w:eastAsia="zh-CN"/>
        </w:rPr>
        <w:t>2</w:t>
      </w:r>
      <w:r w:rsidRPr="004F0966">
        <w:rPr>
          <w:rFonts w:eastAsia="MS Mincho" w:hint="eastAsia"/>
          <w:lang w:eastAsia="ja-JP"/>
        </w:rPr>
        <w:t>.</w:t>
      </w:r>
      <w:r w:rsidRPr="004F0966">
        <w:rPr>
          <w:rFonts w:hint="eastAsia"/>
          <w:lang w:eastAsia="zh-CN"/>
        </w:rPr>
        <w:t>5</w:t>
      </w:r>
      <w:r w:rsidRPr="004F0966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ab/>
      </w:r>
      <w:r w:rsidRPr="004F0966">
        <w:rPr>
          <w:rFonts w:hint="eastAsia"/>
          <w:lang w:eastAsia="zh-CN"/>
        </w:rPr>
        <w:t>LCM</w:t>
      </w:r>
      <w:r w:rsidRPr="004F0966">
        <w:rPr>
          <w:rFonts w:eastAsia="MS Mincho" w:hint="eastAsia"/>
          <w:lang w:eastAsia="ja-JP"/>
        </w:rPr>
        <w:t xml:space="preserve"> requirements</w:t>
      </w:r>
      <w:bookmarkEnd w:id="2"/>
      <w:bookmarkEnd w:id="3"/>
      <w:bookmarkEnd w:id="4"/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 </w:t>
      </w:r>
      <w:r w:rsidRPr="004F0966">
        <w:rPr>
          <w:rFonts w:hint="eastAsia"/>
          <w:lang w:eastAsia="zh-CN"/>
        </w:rPr>
        <w:t xml:space="preserve">EM should support the following </w:t>
      </w:r>
      <w:r w:rsidRPr="004F0966">
        <w:rPr>
          <w:lang w:eastAsia="zh-CN"/>
        </w:rPr>
        <w:t>lifecycle management</w:t>
      </w:r>
      <w:r w:rsidRPr="004F0966">
        <w:rPr>
          <w:rFonts w:hint="eastAsia"/>
          <w:lang w:eastAsia="zh-CN"/>
        </w:rPr>
        <w:t xml:space="preserve"> functionalities: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 xml:space="preserve">Support the lifecycle management of VNF based on EM capabilities described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s</w:t>
      </w:r>
      <w:r w:rsidRPr="004F0966">
        <w:rPr>
          <w:rFonts w:hint="eastAsia"/>
          <w:lang w:eastAsia="zh-CN"/>
        </w:rPr>
        <w:t xml:space="preserve"> 5.7.2, 7.2.4 and 7.2.5 [2] to allow NM acquire the information of lifecycle </w:t>
      </w:r>
      <w:r w:rsidRPr="004F0966">
        <w:rPr>
          <w:lang w:eastAsia="zh-CN"/>
        </w:rPr>
        <w:t>management</w:t>
      </w:r>
      <w:r w:rsidRPr="004F0966">
        <w:rPr>
          <w:rFonts w:hint="eastAsia"/>
          <w:lang w:eastAsia="zh-CN"/>
        </w:rPr>
        <w:t xml:space="preserve"> through Itf-N, including</w:t>
      </w:r>
      <w:r>
        <w:rPr>
          <w:lang w:eastAsia="zh-CN"/>
        </w:rPr>
        <w:t>:</w:t>
      </w:r>
    </w:p>
    <w:p w:rsidR="000C4EA7" w:rsidRPr="004F0966" w:rsidRDefault="000C4EA7" w:rsidP="000C4EA7">
      <w:pPr>
        <w:pStyle w:val="B2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I</w:t>
      </w:r>
      <w:r w:rsidRPr="004F0966">
        <w:rPr>
          <w:rFonts w:hint="eastAsia"/>
          <w:lang w:eastAsia="zh-CN"/>
        </w:rPr>
        <w:t xml:space="preserve">nform NM of the VNF lifecycle </w:t>
      </w:r>
      <w:r w:rsidRPr="004F0966">
        <w:rPr>
          <w:lang w:eastAsia="zh-CN"/>
        </w:rPr>
        <w:t>management events</w:t>
      </w:r>
      <w:r w:rsidRPr="004F0966">
        <w:rPr>
          <w:rFonts w:hint="eastAsia"/>
          <w:lang w:eastAsia="zh-CN"/>
        </w:rPr>
        <w:t xml:space="preserve">, such as the changes of VNF instance and virtualized </w:t>
      </w:r>
      <w:r w:rsidRPr="004F0966">
        <w:rPr>
          <w:lang w:eastAsia="zh-CN"/>
        </w:rPr>
        <w:t>resource</w:t>
      </w:r>
      <w:r w:rsidRPr="004F0966">
        <w:rPr>
          <w:rFonts w:hint="eastAsia"/>
          <w:lang w:eastAsia="zh-CN"/>
        </w:rPr>
        <w:t xml:space="preserve">s of the </w:t>
      </w:r>
      <w:r w:rsidRPr="004F0966">
        <w:rPr>
          <w:lang w:eastAsia="zh-CN"/>
        </w:rPr>
        <w:t>VNF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2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Inform NM of the VNF lifecycle operations</w:t>
      </w:r>
      <w:r>
        <w:rPr>
          <w:lang w:eastAsia="zh-CN"/>
        </w:rPr>
        <w:t>'</w:t>
      </w:r>
      <w:r w:rsidRPr="004F0966">
        <w:rPr>
          <w:rFonts w:hint="eastAsia"/>
          <w:lang w:eastAsia="zh-CN"/>
        </w:rPr>
        <w:t xml:space="preserve"> result.</w:t>
      </w:r>
    </w:p>
    <w:p w:rsidR="000C4EA7" w:rsidRPr="004F0966" w:rsidRDefault="000C4EA7" w:rsidP="000C4EA7">
      <w:pPr>
        <w:pStyle w:val="B1"/>
        <w:ind w:left="0" w:firstLine="0"/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2</w:t>
      </w:r>
      <w:r w:rsidRPr="004F0966">
        <w:rPr>
          <w:lang w:eastAsia="zh-CN"/>
        </w:rPr>
        <w:t xml:space="preserve"> EM should be able to receive through Ve-Vnfm-em reference point a notification from VNFM about VNF and its components whose virtualised resources will be impacted due to scheduled maintenance of underlying infrastructure resources (</w:t>
      </w:r>
      <w:r>
        <w:rPr>
          <w:lang w:eastAsia="zh-CN"/>
        </w:rPr>
        <w:t>e.g.</w:t>
      </w:r>
      <w:r w:rsidRPr="004F0966">
        <w:rPr>
          <w:lang w:eastAsia="zh-CN"/>
        </w:rPr>
        <w:t xml:space="preserve"> scheduled update of the hypervisor software or the firmware of a physical machine (host)).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A40B8F">
        <w:rPr>
          <w:caps/>
          <w:lang w:eastAsia="zh-CN"/>
        </w:rPr>
        <w:t>Note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>[2] does not contain information about such notification and it is thus identified in the gap analysis (refer to A.4.4.1). This requirement will be re-examined after ETSI NFV provides a definition of the mentioned notifications from VNFM.</w:t>
      </w:r>
    </w:p>
    <w:p w:rsidR="000C4EA7" w:rsidRPr="004F0966" w:rsidRDefault="000C4EA7" w:rsidP="000C4EA7">
      <w:pPr>
        <w:pStyle w:val="B1"/>
        <w:ind w:left="0" w:firstLine="0"/>
        <w:rPr>
          <w:bCs/>
          <w:lang w:eastAsia="zh-CN"/>
        </w:rPr>
      </w:pPr>
      <w:r w:rsidRPr="004F0966">
        <w:rPr>
          <w:b/>
        </w:rPr>
        <w:t>REQ-NFVM_VN-LCM-CON-</w:t>
      </w:r>
      <w:r w:rsidRPr="004F0966">
        <w:rPr>
          <w:rFonts w:hint="eastAsia"/>
          <w:b/>
          <w:lang w:eastAsia="zh-CN"/>
        </w:rPr>
        <w:t>3</w:t>
      </w:r>
      <w:r w:rsidRPr="004F0966">
        <w:rPr>
          <w:b/>
        </w:rPr>
        <w:t xml:space="preserve"> </w:t>
      </w:r>
      <w:r w:rsidRPr="004F0966">
        <w:rPr>
          <w:bCs/>
        </w:rPr>
        <w:t>EM</w:t>
      </w:r>
      <w:r w:rsidRPr="004F0966">
        <w:rPr>
          <w:rFonts w:hint="eastAsia"/>
          <w:bCs/>
        </w:rPr>
        <w:t xml:space="preserve"> should </w:t>
      </w:r>
      <w:r w:rsidRPr="004F0966">
        <w:rPr>
          <w:bCs/>
        </w:rPr>
        <w:t>be able to request the snapshot capture of a VNF or any of its components through Ve-Vnfm-em reference point to VNFM</w:t>
      </w:r>
      <w:r w:rsidRPr="004F0966">
        <w:rPr>
          <w:bCs/>
          <w:lang w:eastAsia="zh-CN"/>
        </w:rPr>
        <w:t xml:space="preserve">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lastRenderedPageBreak/>
        <w:t>-</w:t>
      </w:r>
      <w:r w:rsidRPr="004F0966">
        <w:rPr>
          <w:lang w:eastAsia="zh-CN"/>
        </w:rPr>
        <w:tab/>
        <w:t>The result of the snapshot operation should provide to EM with enough information to locate and identify the snapshots.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caps/>
          <w:lang w:eastAsia="zh-CN"/>
        </w:rPr>
        <w:t xml:space="preserve"> 1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 xml:space="preserve">[2] does not contain information about VNF snapshot capture and it is thus identified in the gap analysis (refer to </w:t>
      </w:r>
      <w:r>
        <w:rPr>
          <w:lang w:eastAsia="zh-CN"/>
        </w:rPr>
        <w:t xml:space="preserve">clause </w:t>
      </w:r>
      <w:r w:rsidRPr="004F0966">
        <w:rPr>
          <w:lang w:eastAsia="zh-CN"/>
        </w:rPr>
        <w:t>A.4.4.2). This requirement will be re-examined after ETSI NFV provides a definition of the mentioned snapshot capture functionality by VNFM.</w:t>
      </w:r>
    </w:p>
    <w:p w:rsidR="000C4EA7" w:rsidRPr="004F0966" w:rsidRDefault="000C4EA7" w:rsidP="000C4EA7">
      <w:pPr>
        <w:pStyle w:val="B2"/>
        <w:ind w:left="0" w:firstLine="0"/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4</w:t>
      </w:r>
      <w:r w:rsidRPr="004F0966">
        <w:rPr>
          <w:lang w:eastAsia="zh-CN"/>
        </w:rPr>
        <w:t xml:space="preserve"> </w:t>
      </w:r>
      <w:r w:rsidRPr="004F0966">
        <w:t>EM should be able to forward the snapshot information (</w:t>
      </w:r>
      <w:r>
        <w:t>e.g.</w:t>
      </w:r>
      <w:r w:rsidRPr="004F0966">
        <w:t xml:space="preserve"> file path and identifier of the snapshots) plus any additional information of the VNF (</w:t>
      </w:r>
      <w:r>
        <w:t>e.g.</w:t>
      </w:r>
      <w:r w:rsidRPr="004F0966">
        <w:t xml:space="preserve"> current configuration) to NM.</w:t>
      </w:r>
    </w:p>
    <w:p w:rsidR="000C4EA7" w:rsidRPr="004F0966" w:rsidRDefault="000C4EA7" w:rsidP="000C4EA7">
      <w:pPr>
        <w:tabs>
          <w:tab w:val="left" w:pos="0"/>
        </w:tabs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5</w:t>
      </w:r>
      <w:r w:rsidRPr="004F0966">
        <w:rPr>
          <w:lang w:eastAsia="zh-CN"/>
        </w:rPr>
        <w:t xml:space="preserve"> EM should be able to receive the following </w:t>
      </w:r>
      <w:del w:id="5" w:author="docomo" w:date="2015-08-12T00:14:00Z">
        <w:r w:rsidRPr="004F0966" w:rsidDel="000C4EA7">
          <w:rPr>
            <w:lang w:eastAsia="zh-CN"/>
          </w:rPr>
          <w:delText>auto-</w:delText>
        </w:r>
      </w:del>
      <w:r w:rsidRPr="004F0966">
        <w:rPr>
          <w:lang w:eastAsia="zh-CN"/>
        </w:rPr>
        <w:t>healing</w:t>
      </w:r>
      <w:ins w:id="6" w:author="docomo" w:date="2015-08-12T00:14:00Z">
        <w:r>
          <w:rPr>
            <w:lang w:eastAsia="zh-CN"/>
          </w:rPr>
          <w:t xml:space="preserve"> (including </w:t>
        </w:r>
      </w:ins>
      <w:ins w:id="7" w:author="docomo" w:date="2015-08-12T00:17:00Z">
        <w:r>
          <w:rPr>
            <w:lang w:eastAsia="zh-CN"/>
          </w:rPr>
          <w:t>on-demand</w:t>
        </w:r>
      </w:ins>
      <w:ins w:id="8" w:author="docomo" w:date="2015-08-14T14:52:00Z">
        <w:r w:rsidR="00FB5814">
          <w:rPr>
            <w:lang w:eastAsia="zh-CN"/>
          </w:rPr>
          <w:t xml:space="preserve"> healing</w:t>
        </w:r>
      </w:ins>
      <w:bookmarkStart w:id="9" w:name="_GoBack"/>
      <w:bookmarkEnd w:id="9"/>
      <w:ins w:id="10" w:author="docomo" w:date="2015-08-12T00:17:00Z">
        <w:r>
          <w:rPr>
            <w:lang w:eastAsia="zh-CN"/>
          </w:rPr>
          <w:t xml:space="preserve"> and </w:t>
        </w:r>
      </w:ins>
      <w:ins w:id="11" w:author="docomo" w:date="2015-08-12T00:14:00Z">
        <w:r>
          <w:rPr>
            <w:lang w:eastAsia="zh-CN"/>
          </w:rPr>
          <w:t>auto-healing)</w:t>
        </w:r>
      </w:ins>
      <w:r w:rsidRPr="004F0966">
        <w:rPr>
          <w:lang w:eastAsia="zh-CN"/>
        </w:rPr>
        <w:t xml:space="preserve"> related notifications through Ve-Vnfm-em reference point from the VNFM, including:</w:t>
      </w:r>
    </w:p>
    <w:p w:rsidR="000C4EA7" w:rsidRPr="004F0966" w:rsidRDefault="000C4EA7" w:rsidP="000C4EA7">
      <w:pPr>
        <w:ind w:firstLine="284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 xml:space="preserve">A notification about the </w:t>
      </w:r>
      <w:del w:id="12" w:author="docomo" w:date="2015-08-12T00:14:00Z">
        <w:r w:rsidRPr="004F0966" w:rsidDel="000C4EA7">
          <w:rPr>
            <w:lang w:eastAsia="zh-CN"/>
          </w:rPr>
          <w:delText>auto-</w:delText>
        </w:r>
      </w:del>
      <w:r w:rsidRPr="004F0966">
        <w:rPr>
          <w:lang w:eastAsia="zh-CN"/>
        </w:rPr>
        <w:t>healing execution is to begin.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lang w:eastAsia="zh-CN"/>
        </w:rPr>
        <w:t xml:space="preserve"> 2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 xml:space="preserve">[2] does not contain information of such notification and it is thus identified in the gap analysis (refer to </w:t>
      </w:r>
      <w:r>
        <w:rPr>
          <w:lang w:eastAsia="zh-CN"/>
        </w:rPr>
        <w:t xml:space="preserve">clause </w:t>
      </w:r>
      <w:r w:rsidRPr="004F0966">
        <w:rPr>
          <w:lang w:eastAsia="zh-CN"/>
        </w:rPr>
        <w:t>A.4.4.3). This requirement will be re-examined after ETSI NFV provides a definition of the mentioned notification from VNFM.</w:t>
      </w:r>
    </w:p>
    <w:p w:rsidR="000C4EA7" w:rsidRPr="004F0966" w:rsidRDefault="000C4EA7" w:rsidP="000C4EA7">
      <w:pPr>
        <w:ind w:firstLine="284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healing events related to the failures of VNF and its components.</w:t>
      </w:r>
    </w:p>
    <w:p w:rsidR="000C4EA7" w:rsidRPr="004F0966" w:rsidRDefault="000C4EA7" w:rsidP="000C4EA7">
      <w:pPr>
        <w:ind w:firstLine="284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success or failure of the healing execution.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lang w:eastAsia="zh-CN"/>
        </w:rPr>
        <w:t xml:space="preserve"> 3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del w:id="13" w:author="docomo" w:date="2015-08-12T00:18:00Z">
        <w:r w:rsidRPr="004F0966" w:rsidDel="000C4EA7">
          <w:rPr>
            <w:lang w:eastAsia="zh-CN"/>
          </w:rPr>
          <w:delText>Auto-healing</w:delText>
        </w:r>
      </w:del>
      <w:ins w:id="14" w:author="docomo" w:date="2015-08-12T00:18:00Z">
        <w:r>
          <w:rPr>
            <w:lang w:eastAsia="zh-CN"/>
          </w:rPr>
          <w:t>Healing</w:t>
        </w:r>
      </w:ins>
      <w:r w:rsidRPr="004F0966">
        <w:rPr>
          <w:lang w:eastAsia="zh-CN"/>
        </w:rPr>
        <w:t xml:space="preserve"> refers to corrective actions performed </w:t>
      </w:r>
      <w:del w:id="15" w:author="docomo" w:date="2015-08-14T14:49:00Z">
        <w:r w:rsidRPr="004F0966" w:rsidDel="009C08E6">
          <w:rPr>
            <w:lang w:eastAsia="zh-CN"/>
          </w:rPr>
          <w:delText xml:space="preserve">automatically </w:delText>
        </w:r>
      </w:del>
      <w:r w:rsidRPr="004F0966">
        <w:rPr>
          <w:lang w:eastAsia="zh-CN"/>
        </w:rPr>
        <w:t>by the VNFM to recover the deployment of a faulty VNF.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zh-CN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zh-CN"/>
        </w:rPr>
        <w:t>CON-</w:t>
      </w:r>
      <w:r w:rsidRPr="004F0966">
        <w:rPr>
          <w:rFonts w:hint="eastAsia"/>
          <w:b/>
          <w:lang w:eastAsia="zh-CN"/>
        </w:rPr>
        <w:t xml:space="preserve">6 </w:t>
      </w:r>
      <w:r w:rsidRPr="004F0966">
        <w:rPr>
          <w:lang w:eastAsia="zh-CN"/>
        </w:rPr>
        <w:t xml:space="preserve">EM should be able to </w:t>
      </w:r>
      <w:r w:rsidRPr="004F0966">
        <w:rPr>
          <w:rFonts w:hint="eastAsia"/>
          <w:lang w:eastAsia="zh-CN"/>
        </w:rPr>
        <w:t>initiate</w:t>
      </w:r>
      <w:r w:rsidRPr="004F0966">
        <w:rPr>
          <w:lang w:eastAsia="zh-CN"/>
        </w:rPr>
        <w:t xml:space="preserve"> VNF scaling request to VNFM</w:t>
      </w:r>
      <w:r w:rsidRPr="004F0966">
        <w:rPr>
          <w:rFonts w:hint="eastAsia"/>
          <w:lang w:eastAsia="zh-CN"/>
        </w:rPr>
        <w:t xml:space="preserve"> </w:t>
      </w:r>
      <w:r w:rsidRPr="004F0966">
        <w:t xml:space="preserve">through </w:t>
      </w:r>
      <w:r w:rsidRPr="004F0966">
        <w:rPr>
          <w:lang w:eastAsia="zh-CN"/>
        </w:rPr>
        <w:t>Ve-Vnfm-em</w:t>
      </w:r>
      <w:r w:rsidRPr="004F0966">
        <w:rPr>
          <w:rFonts w:hint="eastAsia"/>
          <w:lang w:eastAsia="zh-CN"/>
        </w:rPr>
        <w:t xml:space="preserve"> reference point.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zh-CN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zh-CN"/>
        </w:rPr>
        <w:t>CON-</w:t>
      </w:r>
      <w:r w:rsidRPr="004F0966">
        <w:rPr>
          <w:rFonts w:hint="eastAsia"/>
          <w:b/>
          <w:lang w:eastAsia="zh-CN"/>
        </w:rPr>
        <w:t xml:space="preserve">7 </w:t>
      </w:r>
      <w:r w:rsidRPr="004F0966">
        <w:rPr>
          <w:rFonts w:hint="eastAsia"/>
          <w:lang w:eastAsia="zh-CN"/>
        </w:rPr>
        <w:t xml:space="preserve">NM should be able to initiate the VNF scaling request to NFVO </w:t>
      </w:r>
      <w:r w:rsidRPr="004F0966">
        <w:t xml:space="preserve">through </w:t>
      </w:r>
      <w:r w:rsidRPr="004F0966">
        <w:rPr>
          <w:lang w:eastAsia="zh-CN"/>
        </w:rPr>
        <w:t>Os-Ma-nfvo</w:t>
      </w:r>
      <w:r w:rsidRPr="004F0966">
        <w:rPr>
          <w:rFonts w:hint="eastAsia"/>
          <w:lang w:eastAsia="zh-CN"/>
        </w:rPr>
        <w:t xml:space="preserve"> reference point</w:t>
      </w:r>
      <w:r w:rsidRPr="004F0966">
        <w:rPr>
          <w:lang w:eastAsia="zh-CN"/>
        </w:rPr>
        <w:t>.</w:t>
      </w:r>
      <w:r w:rsidRPr="004F0966">
        <w:rPr>
          <w:rFonts w:hint="eastAsia"/>
          <w:lang w:eastAsia="zh-CN"/>
        </w:rPr>
        <w:t xml:space="preserve"> 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zh-CN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zh-CN"/>
        </w:rPr>
        <w:t>CON-</w:t>
      </w:r>
      <w:r w:rsidRPr="004F0966">
        <w:rPr>
          <w:rFonts w:hint="eastAsia"/>
          <w:b/>
          <w:lang w:eastAsia="zh-CN"/>
        </w:rPr>
        <w:t xml:space="preserve">8 </w:t>
      </w:r>
      <w:r w:rsidRPr="004F0966">
        <w:rPr>
          <w:rFonts w:hint="eastAsia"/>
          <w:lang w:eastAsia="zh-CN"/>
        </w:rPr>
        <w:t xml:space="preserve">NM should be able to initiate the NS scaling request to NFVO </w:t>
      </w:r>
      <w:r w:rsidRPr="004F0966">
        <w:t xml:space="preserve">through </w:t>
      </w:r>
      <w:r w:rsidRPr="004F0966">
        <w:rPr>
          <w:lang w:eastAsia="zh-CN"/>
        </w:rPr>
        <w:t>Os-Ma-nfvo</w:t>
      </w:r>
      <w:r w:rsidRPr="004F0966">
        <w:rPr>
          <w:rFonts w:hint="eastAsia"/>
          <w:lang w:eastAsia="zh-CN"/>
        </w:rPr>
        <w:t xml:space="preserve"> reference point</w:t>
      </w:r>
      <w:r w:rsidRPr="004F0966">
        <w:rPr>
          <w:lang w:eastAsia="zh-CN"/>
        </w:rPr>
        <w:t>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9 </w:t>
      </w:r>
      <w:r w:rsidRPr="004F0966">
        <w:rPr>
          <w:rFonts w:hint="eastAsia"/>
          <w:lang w:eastAsia="zh-CN"/>
        </w:rPr>
        <w:t>It should be possible for NM to obtain the information about currently available resources from NFVO.</w:t>
      </w:r>
    </w:p>
    <w:p w:rsidR="000C4EA7" w:rsidRPr="004F0966" w:rsidRDefault="000C4EA7" w:rsidP="000C4EA7">
      <w:pPr>
        <w:rPr>
          <w:b/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10 </w:t>
      </w:r>
      <w:r w:rsidRPr="004F0966">
        <w:rPr>
          <w:rFonts w:hint="eastAsia"/>
          <w:lang w:eastAsia="zh-CN"/>
        </w:rPr>
        <w:t>NM should be able to initiate the instantiation of VNF(s).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11 </w:t>
      </w:r>
      <w:r w:rsidRPr="004F0966">
        <w:rPr>
          <w:rFonts w:hint="eastAsia"/>
          <w:lang w:eastAsia="zh-CN"/>
        </w:rPr>
        <w:t>NM should be able to initiate the termination of VNF instance(s).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12 </w:t>
      </w:r>
      <w:r w:rsidRPr="004F0966">
        <w:rPr>
          <w:rFonts w:hint="eastAsia"/>
          <w:lang w:eastAsia="zh-CN"/>
        </w:rPr>
        <w:t>NM should be able to initiate the contraction of VNF instance(s).</w:t>
      </w:r>
    </w:p>
    <w:p w:rsidR="000C4EA7" w:rsidRPr="004F0966" w:rsidRDefault="000C4EA7" w:rsidP="000C4EA7">
      <w:pPr>
        <w:rPr>
          <w:b/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13 </w:t>
      </w:r>
      <w:r w:rsidRPr="004F0966">
        <w:rPr>
          <w:rFonts w:hint="eastAsia"/>
          <w:lang w:eastAsia="zh-CN"/>
        </w:rPr>
        <w:t>NM should be able to initiate the expansion of VNF instance(s).</w:t>
      </w:r>
    </w:p>
    <w:p w:rsidR="000C4EA7" w:rsidRPr="004F0966" w:rsidRDefault="000C4EA7" w:rsidP="000C4EA7">
      <w:pPr>
        <w:rPr>
          <w:b/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14 </w:t>
      </w:r>
      <w:r w:rsidRPr="004F0966">
        <w:rPr>
          <w:rFonts w:hint="eastAsia"/>
          <w:lang w:eastAsia="zh-CN"/>
        </w:rPr>
        <w:t>NM may consume the following interfaces</w:t>
      </w:r>
      <w:r w:rsidRPr="004F0966">
        <w:rPr>
          <w:lang w:eastAsia="zh-CN"/>
        </w:rPr>
        <w:t xml:space="preserve"> related to</w:t>
      </w:r>
      <w:r w:rsidRPr="004F0966">
        <w:rPr>
          <w:rFonts w:hint="eastAsia"/>
          <w:lang w:eastAsia="zh-CN"/>
        </w:rPr>
        <w:t xml:space="preserve"> Network Service lifecycle management, </w:t>
      </w:r>
      <w:r w:rsidRPr="004F0966">
        <w:rPr>
          <w:lang w:eastAsia="zh-CN"/>
        </w:rPr>
        <w:t>produced by NFVO</w:t>
      </w:r>
      <w:r w:rsidRPr="004F0966">
        <w:rPr>
          <w:rFonts w:hint="eastAsia"/>
          <w:lang w:eastAsia="zh-CN"/>
        </w:rPr>
        <w:t xml:space="preserve"> through </w:t>
      </w:r>
      <w:r w:rsidRPr="004F0966">
        <w:rPr>
          <w:lang w:eastAsia="zh-CN"/>
        </w:rPr>
        <w:t>Os-Ma-nfvo</w:t>
      </w:r>
      <w:r w:rsidRPr="004F0966">
        <w:rPr>
          <w:rFonts w:hint="eastAsia"/>
          <w:lang w:eastAsia="zh-CN"/>
        </w:rPr>
        <w:t xml:space="preserve"> reference point: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Network Service lifecycle management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Network Service</w:t>
      </w:r>
      <w:r w:rsidRPr="004F0966">
        <w:rPr>
          <w:rFonts w:hint="eastAsia"/>
          <w:lang w:eastAsia="zh-CN"/>
        </w:rPr>
        <w:t xml:space="preserve"> lifecycle change notification.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ja-JP"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  <w:lang w:eastAsia="ja-JP"/>
        </w:rPr>
        <w:t>CON-</w:t>
      </w:r>
      <w:r w:rsidRPr="004F0966">
        <w:rPr>
          <w:rFonts w:hint="eastAsia"/>
          <w:b/>
          <w:lang w:eastAsia="zh-CN"/>
        </w:rPr>
        <w:t>15</w:t>
      </w:r>
      <w:r w:rsidRPr="004F0966">
        <w:rPr>
          <w:lang w:eastAsia="ja-JP"/>
        </w:rPr>
        <w:t xml:space="preserve"> NM should be able to consume the following operations with Network Service Descriptor (NSD), produced by the NFVO through Os-Ma-nfvo reference point</w:t>
      </w:r>
      <w:r w:rsidRPr="004F0966">
        <w:rPr>
          <w:rFonts w:hint="eastAsia"/>
          <w:lang w:eastAsia="zh-CN"/>
        </w:rPr>
        <w:t>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On-board Network Service Descriptor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Disable Network Service Descriptor</w:t>
      </w:r>
    </w:p>
    <w:p w:rsidR="000C4EA7" w:rsidRPr="004F0966" w:rsidRDefault="000C4EA7" w:rsidP="000C4EA7">
      <w:pPr>
        <w:pStyle w:val="B1"/>
        <w:rPr>
          <w:b/>
          <w:lang w:eastAsia="zh-CN"/>
        </w:rPr>
      </w:pPr>
      <w:r w:rsidRPr="004F0966">
        <w:rPr>
          <w:lang w:eastAsia="ja-JP"/>
        </w:rPr>
        <w:t>-</w:t>
      </w:r>
      <w:r w:rsidRPr="004F0966">
        <w:rPr>
          <w:lang w:eastAsia="ja-JP"/>
        </w:rPr>
        <w:tab/>
        <w:t>Enable Network Service Descriptor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16 </w:t>
      </w:r>
      <w:r w:rsidRPr="004F0966">
        <w:rPr>
          <w:rFonts w:hint="eastAsia"/>
          <w:lang w:eastAsia="zh-CN"/>
        </w:rPr>
        <w:t xml:space="preserve">NM may support the following VNF lifecycle management </w:t>
      </w:r>
      <w:r w:rsidRPr="004F0966">
        <w:rPr>
          <w:lang w:eastAsia="zh-CN"/>
        </w:rPr>
        <w:t>capabilities</w:t>
      </w:r>
      <w:r w:rsidRPr="004F0966">
        <w:rPr>
          <w:rFonts w:hint="eastAsia"/>
          <w:lang w:eastAsia="zh-CN"/>
        </w:rPr>
        <w:t xml:space="preserve"> through </w:t>
      </w:r>
      <w:r w:rsidRPr="004F0966">
        <w:rPr>
          <w:lang w:eastAsia="zh-CN"/>
        </w:rPr>
        <w:t>Os-Ma-nfvo</w:t>
      </w:r>
      <w:r w:rsidRPr="004F0966">
        <w:rPr>
          <w:rFonts w:hint="eastAsia"/>
          <w:lang w:eastAsia="zh-CN"/>
        </w:rPr>
        <w:t xml:space="preserve"> reference point: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Support VNF</w:t>
      </w:r>
      <w:r w:rsidRPr="004F0966">
        <w:rPr>
          <w:lang w:eastAsia="zh-CN"/>
        </w:rPr>
        <w:t xml:space="preserve"> lifecycle management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Support VNF lifecycle change notification.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  <w:lang w:eastAsia="ja-JP"/>
        </w:rPr>
        <w:t>REQ-NFVM_VN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</w:t>
      </w:r>
      <w:r w:rsidRPr="004F0966">
        <w:rPr>
          <w:b/>
          <w:lang w:eastAsia="ja-JP"/>
        </w:rPr>
        <w:t>-CON-</w:t>
      </w:r>
      <w:r w:rsidRPr="004F0966">
        <w:rPr>
          <w:rFonts w:hint="eastAsia"/>
          <w:b/>
          <w:lang w:eastAsia="zh-CN"/>
        </w:rPr>
        <w:t>17</w:t>
      </w:r>
      <w:r w:rsidRPr="004F0966">
        <w:rPr>
          <w:lang w:eastAsia="ja-JP"/>
        </w:rPr>
        <w:t xml:space="preserve"> NM should be able to consume the following operations related to VNF Package produced by NFVO through Os-Ma-nfvo reference point</w:t>
      </w:r>
      <w:r w:rsidRPr="004F0966">
        <w:rPr>
          <w:rFonts w:hint="eastAsia"/>
          <w:lang w:eastAsia="zh-CN"/>
        </w:rPr>
        <w:t>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On-board VNF Package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lastRenderedPageBreak/>
        <w:t>-</w:t>
      </w:r>
      <w:r w:rsidRPr="004F0966">
        <w:rPr>
          <w:lang w:eastAsia="zh-CN"/>
        </w:rPr>
        <w:tab/>
        <w:t>Disable VNF Package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Enable VNF Package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Update VNF Package</w:t>
      </w:r>
    </w:p>
    <w:p w:rsidR="000C4EA7" w:rsidRPr="004F0966" w:rsidRDefault="000C4EA7" w:rsidP="000C4EA7">
      <w:pPr>
        <w:widowControl w:val="0"/>
        <w:spacing w:after="0" w:line="360" w:lineRule="auto"/>
      </w:pPr>
      <w:r w:rsidRPr="004F0966">
        <w:rPr>
          <w:b/>
        </w:rPr>
        <w:t>REQ-NFVM_VN-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>18</w:t>
      </w:r>
      <w:r w:rsidRPr="004F0966">
        <w:t xml:space="preserve"> VNFM should </w:t>
      </w:r>
      <w:r w:rsidRPr="004F0966">
        <w:rPr>
          <w:rFonts w:hint="eastAsia"/>
          <w:lang w:eastAsia="zh-CN"/>
        </w:rPr>
        <w:t>support the following</w:t>
      </w:r>
      <w:r w:rsidRPr="004F0966">
        <w:t xml:space="preserve"> FM capabilities through Ve-Vnfm-em </w:t>
      </w:r>
      <w:r w:rsidRPr="004F0966">
        <w:rPr>
          <w:rFonts w:hint="eastAsia"/>
          <w:lang w:eastAsia="zh-CN"/>
        </w:rPr>
        <w:t>reference point</w:t>
      </w:r>
      <w:r w:rsidRPr="004F0966">
        <w:t>: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</w:r>
      <w:r w:rsidRPr="004F0966">
        <w:rPr>
          <w:rFonts w:hint="eastAsia"/>
          <w:lang w:eastAsia="zh-CN"/>
        </w:rPr>
        <w:t>T</w:t>
      </w:r>
      <w:r w:rsidRPr="004F0966">
        <w:rPr>
          <w:lang w:eastAsia="zh-CN"/>
        </w:rPr>
        <w:t>he reporting</w:t>
      </w:r>
      <w:r w:rsidRPr="004F0966">
        <w:rPr>
          <w:rFonts w:hint="eastAsia"/>
          <w:lang w:eastAsia="zh-CN"/>
        </w:rPr>
        <w:t xml:space="preserve"> of</w:t>
      </w:r>
      <w:r w:rsidRPr="004F0966">
        <w:rPr>
          <w:lang w:eastAsia="zh-CN"/>
        </w:rPr>
        <w:t xml:space="preserve"> alarms caused by </w:t>
      </w:r>
      <w:r w:rsidRPr="004F0966">
        <w:rPr>
          <w:rFonts w:hint="eastAsia"/>
          <w:lang w:eastAsia="zh-CN"/>
        </w:rPr>
        <w:t>virtualized resource</w:t>
      </w:r>
      <w:r w:rsidRPr="004F0966" w:rsidDel="00C2035A">
        <w:rPr>
          <w:lang w:eastAsia="zh-CN"/>
        </w:rPr>
        <w:t xml:space="preserve"> </w:t>
      </w:r>
      <w:r w:rsidRPr="004F0966">
        <w:rPr>
          <w:lang w:eastAsia="zh-CN"/>
        </w:rPr>
        <w:t xml:space="preserve">faults </w:t>
      </w:r>
      <w:r w:rsidRPr="004F0966">
        <w:rPr>
          <w:rFonts w:hint="eastAsia"/>
          <w:lang w:eastAsia="zh-CN"/>
        </w:rPr>
        <w:t xml:space="preserve">affecting the </w:t>
      </w:r>
      <w:r w:rsidRPr="004F0966">
        <w:rPr>
          <w:lang w:eastAsia="zh-CN"/>
        </w:rPr>
        <w:t>VNF instance(s) to EM.</w:t>
      </w:r>
    </w:p>
    <w:p w:rsidR="000C4EA7" w:rsidRPr="004F0966" w:rsidRDefault="000C4EA7" w:rsidP="000C4EA7">
      <w:pPr>
        <w:pStyle w:val="B1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0966">
        <w:rPr>
          <w:lang w:eastAsia="zh-CN"/>
        </w:rPr>
        <w:t>The reporting of alarms caused by failures concerning the VNF and the corresponding VNFC deployment on the virtualized infrastructure (</w:t>
      </w:r>
      <w:r>
        <w:rPr>
          <w:lang w:eastAsia="zh-CN"/>
        </w:rPr>
        <w:t>e.g.</w:t>
      </w:r>
      <w:r w:rsidRPr="004F0966">
        <w:rPr>
          <w:lang w:eastAsia="zh-CN"/>
        </w:rPr>
        <w:t xml:space="preserve"> configuration of the VNF and runtime interactions of a VNFC with another VNFC).</w:t>
      </w:r>
    </w:p>
    <w:p w:rsidR="000C4EA7" w:rsidRPr="004F0966" w:rsidRDefault="000C4EA7" w:rsidP="000C4EA7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  <w:lang w:eastAsia="zh-CN"/>
        </w:rPr>
        <w:t>NFVM_VN</w:t>
      </w:r>
      <w:r w:rsidRPr="004F0966">
        <w:rPr>
          <w:b/>
        </w:rPr>
        <w:t>-</w:t>
      </w:r>
      <w:r w:rsidRPr="004F0966">
        <w:rPr>
          <w:rFonts w:hint="eastAsia"/>
          <w:b/>
          <w:lang w:eastAsia="zh-CN"/>
        </w:rPr>
        <w:t>LCM-</w:t>
      </w:r>
      <w:r w:rsidRPr="004F0966">
        <w:rPr>
          <w:b/>
        </w:rPr>
        <w:t>CON-</w:t>
      </w:r>
      <w:r w:rsidRPr="004F0966">
        <w:rPr>
          <w:rFonts w:hint="eastAsia"/>
          <w:b/>
          <w:lang w:eastAsia="zh-CN"/>
        </w:rPr>
        <w:t xml:space="preserve">19 </w:t>
      </w:r>
      <w:r w:rsidRPr="004F0966">
        <w:rPr>
          <w:rFonts w:hint="eastAsia"/>
          <w:lang w:eastAsia="zh-CN"/>
        </w:rPr>
        <w:t xml:space="preserve">EM should be able to receive the following auto-scaling related notifications through </w:t>
      </w:r>
      <w:r w:rsidRPr="004F0966">
        <w:rPr>
          <w:lang w:eastAsia="zh-CN"/>
        </w:rPr>
        <w:t>Ve-Vnfm-em</w:t>
      </w:r>
      <w:r w:rsidRPr="004F0966">
        <w:rPr>
          <w:rFonts w:hint="eastAsia"/>
          <w:lang w:eastAsia="zh-CN"/>
        </w:rPr>
        <w:t xml:space="preserve"> reference point </w:t>
      </w:r>
      <w:r w:rsidRPr="004F0966">
        <w:rPr>
          <w:lang w:eastAsia="zh-CN"/>
        </w:rPr>
        <w:t>from the VNFM, including</w:t>
      </w:r>
      <w:r w:rsidRPr="004F0966">
        <w:rPr>
          <w:rFonts w:hint="eastAsia"/>
          <w:lang w:eastAsia="zh-CN"/>
        </w:rPr>
        <w:t xml:space="preserve">: 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that the auto-scaling execution is about to begin.</w:t>
      </w:r>
    </w:p>
    <w:p w:rsidR="000C4EA7" w:rsidRPr="004F0966" w:rsidRDefault="000C4EA7" w:rsidP="000C4EA7">
      <w:pPr>
        <w:pStyle w:val="NO"/>
        <w:rPr>
          <w:lang w:eastAsia="zh-CN"/>
        </w:rPr>
      </w:pPr>
      <w:r w:rsidRPr="00B509FD">
        <w:rPr>
          <w:caps/>
          <w:lang w:eastAsia="zh-CN"/>
        </w:rPr>
        <w:t>Note</w:t>
      </w:r>
      <w:r>
        <w:rPr>
          <w:caps/>
          <w:lang w:eastAsia="zh-CN"/>
        </w:rPr>
        <w:t xml:space="preserve"> 4</w:t>
      </w:r>
      <w:r w:rsidRPr="004F0966">
        <w:rPr>
          <w:lang w:eastAsia="zh-CN"/>
        </w:rPr>
        <w:t>:</w:t>
      </w:r>
      <w:r>
        <w:rPr>
          <w:lang w:eastAsia="zh-CN"/>
        </w:rPr>
        <w:tab/>
      </w:r>
      <w:r w:rsidRPr="004F0966">
        <w:rPr>
          <w:lang w:eastAsia="zh-CN"/>
        </w:rPr>
        <w:t xml:space="preserve"> [2] does not contain information of such notification and it is thus identified in the gap analysis (refer to </w:t>
      </w:r>
      <w:r>
        <w:rPr>
          <w:lang w:eastAsia="zh-CN"/>
        </w:rPr>
        <w:t xml:space="preserve">clause </w:t>
      </w:r>
      <w:r w:rsidRPr="004F0966">
        <w:rPr>
          <w:lang w:eastAsia="zh-CN"/>
        </w:rPr>
        <w:t>A.4.4.4). This requirement will be re-examined after ETSI NFV provides a definition of the mentioned notification from VNFM</w:t>
      </w:r>
      <w:r w:rsidRPr="004F0966">
        <w:rPr>
          <w:rFonts w:hint="eastAsia"/>
          <w:lang w:eastAsia="zh-CN"/>
        </w:rPr>
        <w:t>.</w:t>
      </w:r>
    </w:p>
    <w:p w:rsidR="000C4EA7" w:rsidRPr="004F0966" w:rsidRDefault="000C4EA7" w:rsidP="000C4EA7">
      <w:pPr>
        <w:pStyle w:val="B1"/>
        <w:rPr>
          <w:lang w:eastAsia="zh-CN"/>
        </w:rPr>
      </w:pPr>
      <w:r w:rsidRPr="004F0966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F0966">
        <w:rPr>
          <w:lang w:eastAsia="zh-CN"/>
        </w:rPr>
        <w:t>A notification about scaling</w:t>
      </w:r>
      <w:r w:rsidRPr="004F0966">
        <w:rPr>
          <w:rFonts w:hint="eastAsia"/>
          <w:lang w:eastAsia="zh-CN"/>
        </w:rPr>
        <w:t xml:space="preserve"> </w:t>
      </w:r>
      <w:r w:rsidRPr="004F0966">
        <w:rPr>
          <w:lang w:eastAsia="zh-CN"/>
        </w:rPr>
        <w:t>events r</w:t>
      </w:r>
      <w:r w:rsidRPr="004F0966">
        <w:rPr>
          <w:rFonts w:hint="eastAsia"/>
          <w:lang w:eastAsia="zh-CN"/>
        </w:rPr>
        <w:t>elated to</w:t>
      </w:r>
      <w:r w:rsidRPr="004F0966">
        <w:rPr>
          <w:lang w:eastAsia="zh-CN"/>
        </w:rPr>
        <w:t xml:space="preserve"> the </w:t>
      </w:r>
      <w:r w:rsidRPr="004F0966">
        <w:rPr>
          <w:rFonts w:hint="eastAsia"/>
          <w:lang w:eastAsia="zh-CN"/>
        </w:rPr>
        <w:t xml:space="preserve">virtualized </w:t>
      </w:r>
      <w:r w:rsidRPr="004F0966">
        <w:rPr>
          <w:lang w:eastAsia="zh-CN"/>
        </w:rPr>
        <w:t>resource</w:t>
      </w:r>
      <w:r w:rsidRPr="004F0966">
        <w:rPr>
          <w:rFonts w:hint="eastAsia"/>
          <w:lang w:eastAsia="zh-CN"/>
        </w:rPr>
        <w:t xml:space="preserve">s of the </w:t>
      </w:r>
      <w:r w:rsidRPr="004F0966">
        <w:rPr>
          <w:lang w:eastAsia="zh-CN"/>
        </w:rPr>
        <w:t>VNF.</w:t>
      </w:r>
    </w:p>
    <w:p w:rsidR="007C3E50" w:rsidRPr="007C3E50" w:rsidRDefault="000C4EA7" w:rsidP="000C4EA7">
      <w:pPr>
        <w:pStyle w:val="B1"/>
        <w:rPr>
          <w:lang w:eastAsia="zh-CN"/>
        </w:rPr>
      </w:pPr>
      <w:r w:rsidRPr="004F0966">
        <w:rPr>
          <w:lang w:eastAsia="zh-CN"/>
        </w:rPr>
        <w:t>-</w:t>
      </w:r>
      <w:r w:rsidRPr="004F0966">
        <w:rPr>
          <w:lang w:eastAsia="zh-CN"/>
        </w:rPr>
        <w:tab/>
        <w:t>A notification about the success or failure of the scaling execution.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47" w:rsidRDefault="000C5C47">
      <w:r>
        <w:separator/>
      </w:r>
    </w:p>
  </w:endnote>
  <w:endnote w:type="continuationSeparator" w:id="0">
    <w:p w:rsidR="000C5C47" w:rsidRDefault="000C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47" w:rsidRDefault="000C5C47">
      <w:r>
        <w:separator/>
      </w:r>
    </w:p>
  </w:footnote>
  <w:footnote w:type="continuationSeparator" w:id="0">
    <w:p w:rsidR="000C5C47" w:rsidRDefault="000C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A284E76"/>
    <w:multiLevelType w:val="hybridMultilevel"/>
    <w:tmpl w:val="71F060AC"/>
    <w:lvl w:ilvl="0" w:tplc="80E8CEBE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32"/>
  </w:num>
  <w:num w:numId="9">
    <w:abstractNumId w:val="24"/>
  </w:num>
  <w:num w:numId="10">
    <w:abstractNumId w:val="31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8"/>
  </w:num>
  <w:num w:numId="22">
    <w:abstractNumId w:val="22"/>
  </w:num>
  <w:num w:numId="23">
    <w:abstractNumId w:val="20"/>
  </w:num>
  <w:num w:numId="24">
    <w:abstractNumId w:val="10"/>
  </w:num>
  <w:num w:numId="25">
    <w:abstractNumId w:val="29"/>
  </w:num>
  <w:num w:numId="26">
    <w:abstractNumId w:val="13"/>
  </w:num>
  <w:num w:numId="27">
    <w:abstractNumId w:val="25"/>
  </w:num>
  <w:num w:numId="28">
    <w:abstractNumId w:val="21"/>
  </w:num>
  <w:num w:numId="29">
    <w:abstractNumId w:val="17"/>
  </w:num>
  <w:num w:numId="30">
    <w:abstractNumId w:val="27"/>
  </w:num>
  <w:num w:numId="31">
    <w:abstractNumId w:val="30"/>
  </w:num>
  <w:num w:numId="32">
    <w:abstractNumId w:val="16"/>
  </w:num>
  <w:num w:numId="33">
    <w:abstractNumId w:val="2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6E35"/>
    <w:rsid w:val="00040457"/>
    <w:rsid w:val="0004160D"/>
    <w:rsid w:val="00043962"/>
    <w:rsid w:val="00045C0A"/>
    <w:rsid w:val="00051595"/>
    <w:rsid w:val="0006084E"/>
    <w:rsid w:val="00066A6A"/>
    <w:rsid w:val="00066ECC"/>
    <w:rsid w:val="00080B58"/>
    <w:rsid w:val="000840FE"/>
    <w:rsid w:val="0009558E"/>
    <w:rsid w:val="000979CC"/>
    <w:rsid w:val="000A4694"/>
    <w:rsid w:val="000B1995"/>
    <w:rsid w:val="000B42C3"/>
    <w:rsid w:val="000B7134"/>
    <w:rsid w:val="000C1ACC"/>
    <w:rsid w:val="000C2076"/>
    <w:rsid w:val="000C2297"/>
    <w:rsid w:val="000C4A80"/>
    <w:rsid w:val="000C4EA7"/>
    <w:rsid w:val="000C5C47"/>
    <w:rsid w:val="000D5876"/>
    <w:rsid w:val="000F3F5C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757CD"/>
    <w:rsid w:val="001820AF"/>
    <w:rsid w:val="00184816"/>
    <w:rsid w:val="001855F4"/>
    <w:rsid w:val="001876C2"/>
    <w:rsid w:val="0019494C"/>
    <w:rsid w:val="0019715A"/>
    <w:rsid w:val="001A4533"/>
    <w:rsid w:val="001B1987"/>
    <w:rsid w:val="001B305D"/>
    <w:rsid w:val="001C10F4"/>
    <w:rsid w:val="001C1923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40414"/>
    <w:rsid w:val="00240553"/>
    <w:rsid w:val="00242C9E"/>
    <w:rsid w:val="00245FFA"/>
    <w:rsid w:val="002505A5"/>
    <w:rsid w:val="00250968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D266A"/>
    <w:rsid w:val="002D542B"/>
    <w:rsid w:val="002D59AF"/>
    <w:rsid w:val="002D618A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7605"/>
    <w:rsid w:val="00300AD9"/>
    <w:rsid w:val="00301011"/>
    <w:rsid w:val="00307B6E"/>
    <w:rsid w:val="003110A0"/>
    <w:rsid w:val="00314FD1"/>
    <w:rsid w:val="003304F9"/>
    <w:rsid w:val="00337DEC"/>
    <w:rsid w:val="0034022C"/>
    <w:rsid w:val="00344A49"/>
    <w:rsid w:val="003517D8"/>
    <w:rsid w:val="00352C6F"/>
    <w:rsid w:val="003666BB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65A"/>
    <w:rsid w:val="00426FA2"/>
    <w:rsid w:val="0042737E"/>
    <w:rsid w:val="004343B6"/>
    <w:rsid w:val="00434711"/>
    <w:rsid w:val="00435424"/>
    <w:rsid w:val="00435CF7"/>
    <w:rsid w:val="00442160"/>
    <w:rsid w:val="004445DA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E1FA3"/>
    <w:rsid w:val="004F0D69"/>
    <w:rsid w:val="004F1425"/>
    <w:rsid w:val="004F5DB4"/>
    <w:rsid w:val="005005C9"/>
    <w:rsid w:val="00500A62"/>
    <w:rsid w:val="005027DD"/>
    <w:rsid w:val="00510E50"/>
    <w:rsid w:val="0051207E"/>
    <w:rsid w:val="00513DFF"/>
    <w:rsid w:val="00517C8E"/>
    <w:rsid w:val="00521F99"/>
    <w:rsid w:val="00524F73"/>
    <w:rsid w:val="00525400"/>
    <w:rsid w:val="00532E14"/>
    <w:rsid w:val="005335E2"/>
    <w:rsid w:val="00537390"/>
    <w:rsid w:val="00546E10"/>
    <w:rsid w:val="00551B2A"/>
    <w:rsid w:val="00551D85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5D28"/>
    <w:rsid w:val="005D083C"/>
    <w:rsid w:val="005D4127"/>
    <w:rsid w:val="005D6E0D"/>
    <w:rsid w:val="005F3D72"/>
    <w:rsid w:val="0062450B"/>
    <w:rsid w:val="00627ED8"/>
    <w:rsid w:val="00630A6B"/>
    <w:rsid w:val="00631507"/>
    <w:rsid w:val="00644CD8"/>
    <w:rsid w:val="006536C7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211F"/>
    <w:rsid w:val="006F2970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35EB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85400"/>
    <w:rsid w:val="00792472"/>
    <w:rsid w:val="00792646"/>
    <w:rsid w:val="007A45E7"/>
    <w:rsid w:val="007A54D5"/>
    <w:rsid w:val="007A63A4"/>
    <w:rsid w:val="007B18D7"/>
    <w:rsid w:val="007B7A4C"/>
    <w:rsid w:val="007C2CC3"/>
    <w:rsid w:val="007C3E50"/>
    <w:rsid w:val="007C3EED"/>
    <w:rsid w:val="007C5B61"/>
    <w:rsid w:val="007D2CDE"/>
    <w:rsid w:val="007E7C0A"/>
    <w:rsid w:val="00817BF5"/>
    <w:rsid w:val="00820686"/>
    <w:rsid w:val="00825676"/>
    <w:rsid w:val="00832219"/>
    <w:rsid w:val="0084145E"/>
    <w:rsid w:val="00841A1A"/>
    <w:rsid w:val="00856F64"/>
    <w:rsid w:val="00865B28"/>
    <w:rsid w:val="008773B1"/>
    <w:rsid w:val="00884970"/>
    <w:rsid w:val="008A52CD"/>
    <w:rsid w:val="008A6071"/>
    <w:rsid w:val="008B3B74"/>
    <w:rsid w:val="008B5FDC"/>
    <w:rsid w:val="008C311A"/>
    <w:rsid w:val="008C5E19"/>
    <w:rsid w:val="008C6E6C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B5EF9"/>
    <w:rsid w:val="009C08E6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25F8"/>
    <w:rsid w:val="00AB2F09"/>
    <w:rsid w:val="00AD0B8F"/>
    <w:rsid w:val="00AD7C6E"/>
    <w:rsid w:val="00AF4AC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27B6"/>
    <w:rsid w:val="00B8426E"/>
    <w:rsid w:val="00B8493B"/>
    <w:rsid w:val="00B90767"/>
    <w:rsid w:val="00B97E83"/>
    <w:rsid w:val="00BA2C1F"/>
    <w:rsid w:val="00BA3D62"/>
    <w:rsid w:val="00BA5CB2"/>
    <w:rsid w:val="00BA5F85"/>
    <w:rsid w:val="00BB362A"/>
    <w:rsid w:val="00BB6D6B"/>
    <w:rsid w:val="00BD7337"/>
    <w:rsid w:val="00BE5E7E"/>
    <w:rsid w:val="00BE65E6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714A0"/>
    <w:rsid w:val="00C721B5"/>
    <w:rsid w:val="00C82BE4"/>
    <w:rsid w:val="00C87B88"/>
    <w:rsid w:val="00C91ECD"/>
    <w:rsid w:val="00C94F55"/>
    <w:rsid w:val="00CA1C85"/>
    <w:rsid w:val="00CB0CF1"/>
    <w:rsid w:val="00CB7AA9"/>
    <w:rsid w:val="00CC35B8"/>
    <w:rsid w:val="00CD2FB8"/>
    <w:rsid w:val="00CD4883"/>
    <w:rsid w:val="00CD74D3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FA3"/>
    <w:rsid w:val="00D477A4"/>
    <w:rsid w:val="00D55698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10C4"/>
    <w:rsid w:val="00D87667"/>
    <w:rsid w:val="00D87997"/>
    <w:rsid w:val="00D87B78"/>
    <w:rsid w:val="00D91DD5"/>
    <w:rsid w:val="00D939D6"/>
    <w:rsid w:val="00D956CC"/>
    <w:rsid w:val="00D95B87"/>
    <w:rsid w:val="00D96E23"/>
    <w:rsid w:val="00DA014F"/>
    <w:rsid w:val="00DD0C26"/>
    <w:rsid w:val="00DD2B98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25E4"/>
    <w:rsid w:val="00F276B4"/>
    <w:rsid w:val="00F344B2"/>
    <w:rsid w:val="00F47B9E"/>
    <w:rsid w:val="00F50709"/>
    <w:rsid w:val="00F53C10"/>
    <w:rsid w:val="00F607D8"/>
    <w:rsid w:val="00F61CBC"/>
    <w:rsid w:val="00F62844"/>
    <w:rsid w:val="00F63175"/>
    <w:rsid w:val="00F65231"/>
    <w:rsid w:val="00F72A92"/>
    <w:rsid w:val="00F74C83"/>
    <w:rsid w:val="00F75E5C"/>
    <w:rsid w:val="00F84849"/>
    <w:rsid w:val="00F92FE3"/>
    <w:rsid w:val="00F944D5"/>
    <w:rsid w:val="00F94D99"/>
    <w:rsid w:val="00FA7360"/>
    <w:rsid w:val="00FA7CBA"/>
    <w:rsid w:val="00FB000E"/>
    <w:rsid w:val="00FB3B8C"/>
    <w:rsid w:val="00FB5814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AD3C8-303A-4AA7-9FE9-EBA0A4608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docomo</cp:lastModifiedBy>
  <cp:revision>3</cp:revision>
  <cp:lastPrinted>1900-12-31T22:00:00Z</cp:lastPrinted>
  <dcterms:created xsi:type="dcterms:W3CDTF">2015-08-14T12:50:00Z</dcterms:created>
  <dcterms:modified xsi:type="dcterms:W3CDTF">2015-08-14T12:52:00Z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